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271B3AE9"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1814E1">
        <w:rPr>
          <w:b/>
          <w:i/>
          <w:noProof/>
          <w:sz w:val="28"/>
        </w:rPr>
        <w:t>6678</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F95ED9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30CE3">
        <w:rPr>
          <w:rFonts w:ascii="Arial" w:hAnsi="Arial"/>
          <w:b/>
          <w:lang w:val="en-US"/>
        </w:rPr>
        <w:t>Huawei</w:t>
      </w:r>
      <w:r w:rsidR="00330CE3">
        <w:rPr>
          <w:rFonts w:ascii="Arial" w:hAnsi="Arial"/>
          <w:b/>
          <w:lang w:val="en-US"/>
        </w:rPr>
        <w:tab/>
      </w:r>
    </w:p>
    <w:p w14:paraId="2C458A19" w14:textId="5870995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33036" w:rsidRPr="00533036">
        <w:rPr>
          <w:rFonts w:ascii="Arial" w:hAnsi="Arial" w:cs="Arial"/>
          <w:b/>
        </w:rPr>
        <w:t>Update text proposal related to role of NDT</w:t>
      </w:r>
    </w:p>
    <w:p w14:paraId="02CFB229" w14:textId="42566DA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03FEE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50807">
        <w:rPr>
          <w:rFonts w:ascii="Arial" w:hAnsi="Arial"/>
          <w:b/>
        </w:rPr>
        <w:t>6.19.5</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4C03D8C7" w14:textId="7C934D88" w:rsidR="00813995" w:rsidRPr="00813995" w:rsidRDefault="00C022E3" w:rsidP="00A045E7">
      <w:pPr>
        <w:pStyle w:val="Reference"/>
        <w:rPr>
          <w:color w:val="000000" w:themeColor="text1"/>
        </w:rPr>
      </w:pPr>
      <w:r w:rsidRPr="00A40B51">
        <w:rPr>
          <w:color w:val="000000" w:themeColor="text1"/>
        </w:rPr>
        <w:t>[1]</w:t>
      </w:r>
      <w:r w:rsidRPr="00A40B51">
        <w:rPr>
          <w:color w:val="000000" w:themeColor="text1"/>
        </w:rPr>
        <w:tab/>
        <w:t xml:space="preserve">3GPP TS </w:t>
      </w:r>
      <w:r w:rsidR="00A40B51" w:rsidRPr="00A40B51">
        <w:rPr>
          <w:color w:val="000000" w:themeColor="text1"/>
        </w:rPr>
        <w:t>28.915 v1.1.0</w:t>
      </w:r>
      <w:bookmarkStart w:id="0" w:name="_GoBack"/>
      <w:bookmarkEnd w:id="0"/>
    </w:p>
    <w:p w14:paraId="1DE85D9E" w14:textId="77777777" w:rsidR="00C022E3" w:rsidRDefault="00C022E3">
      <w:pPr>
        <w:pStyle w:val="1"/>
      </w:pPr>
      <w:r>
        <w:t>3</w:t>
      </w:r>
      <w:r>
        <w:tab/>
        <w:t>Rationale</w:t>
      </w:r>
    </w:p>
    <w:p w14:paraId="7DFE8FBB" w14:textId="4E495479" w:rsidR="00533036" w:rsidRDefault="00330CE3" w:rsidP="00533036">
      <w:pPr>
        <w:rPr>
          <w:lang w:eastAsia="zh-CN"/>
        </w:rPr>
      </w:pPr>
      <w:r w:rsidRPr="00330CE3">
        <w:rPr>
          <w:rFonts w:hint="eastAsia"/>
          <w:lang w:eastAsia="zh-CN"/>
        </w:rPr>
        <w:t>T</w:t>
      </w:r>
      <w:r w:rsidRPr="00330CE3">
        <w:rPr>
          <w:lang w:eastAsia="zh-CN"/>
        </w:rPr>
        <w:t xml:space="preserve">he TR 28.195 may discuss </w:t>
      </w:r>
      <w:r w:rsidR="00533036">
        <w:rPr>
          <w:lang w:eastAsia="zh-CN"/>
        </w:rPr>
        <w:t>and conclude the use cases for NDT in SA5. The outcome of those discussion on use cases and solution result in the concept what the NDT role should be in 3GPP management system.</w:t>
      </w:r>
      <w:r w:rsidR="003D336C">
        <w:rPr>
          <w:rFonts w:hint="eastAsia"/>
          <w:lang w:eastAsia="zh-CN"/>
        </w:rPr>
        <w:t xml:space="preserve"> </w:t>
      </w:r>
      <w:r w:rsidR="00533036">
        <w:rPr>
          <w:lang w:eastAsia="zh-CN"/>
        </w:rPr>
        <w:t xml:space="preserve">Role of NDT should be very important to know when specify the </w:t>
      </w:r>
      <w:proofErr w:type="spellStart"/>
      <w:r w:rsidR="00533036">
        <w:rPr>
          <w:lang w:eastAsia="zh-CN"/>
        </w:rPr>
        <w:t>MnS</w:t>
      </w:r>
      <w:proofErr w:type="spellEnd"/>
      <w:r w:rsidR="00533036">
        <w:rPr>
          <w:lang w:eastAsia="zh-CN"/>
        </w:rPr>
        <w:t xml:space="preserve"> and its management capabilities. </w:t>
      </w:r>
    </w:p>
    <w:p w14:paraId="28D6C7D4" w14:textId="3BE69F67" w:rsidR="00533036" w:rsidRPr="00330CE3" w:rsidRDefault="00533036" w:rsidP="00533036">
      <w:pPr>
        <w:rPr>
          <w:lang w:eastAsia="zh-CN"/>
        </w:rPr>
      </w:pPr>
      <w:r>
        <w:rPr>
          <w:rFonts w:hint="eastAsia"/>
          <w:lang w:eastAsia="zh-CN"/>
        </w:rPr>
        <w:t>I</w:t>
      </w:r>
      <w:r>
        <w:rPr>
          <w:lang w:eastAsia="zh-CN"/>
        </w:rPr>
        <w:t>n this contribution, it is to describe NDT as new capability to simulate and verify how network behaves before deploy a feature. This new capability is also capable to enable automation function providing analytics based on the enabling data provided by NDT.</w:t>
      </w:r>
    </w:p>
    <w:p w14:paraId="1507452D" w14:textId="72B73FF2" w:rsidR="00330CE3" w:rsidRPr="00330CE3" w:rsidRDefault="00330CE3" w:rsidP="00330CE3">
      <w:pPr>
        <w:ind w:leftChars="100" w:left="200"/>
        <w:rPr>
          <w:lang w:eastAsia="zh-CN"/>
        </w:rPr>
      </w:pPr>
    </w:p>
    <w:p w14:paraId="459D8228" w14:textId="23C8BA2A" w:rsidR="00C022E3" w:rsidRDefault="00C022E3">
      <w:pPr>
        <w:pStyle w:val="1"/>
      </w:pPr>
      <w:r>
        <w:t>4</w:t>
      </w:r>
      <w:r>
        <w:tab/>
        <w:t>Detailed proposal</w:t>
      </w:r>
    </w:p>
    <w:p w14:paraId="0C332524" w14:textId="21247D1E" w:rsidR="00492859" w:rsidRDefault="00492859" w:rsidP="00492859"/>
    <w:p w14:paraId="0FE0B3BB" w14:textId="495E7BAE" w:rsidR="00492859" w:rsidRPr="00492859" w:rsidRDefault="00492859" w:rsidP="00492859">
      <w:pPr>
        <w:rPr>
          <w:color w:val="C00000"/>
          <w:lang w:eastAsia="zh-CN"/>
        </w:rPr>
      </w:pPr>
      <w:r w:rsidRPr="00492859">
        <w:rPr>
          <w:rFonts w:hint="eastAsia"/>
          <w:color w:val="C00000"/>
          <w:lang w:eastAsia="zh-CN"/>
        </w:rPr>
        <w:t>=</w:t>
      </w:r>
      <w:r w:rsidRPr="00492859">
        <w:rPr>
          <w:color w:val="C00000"/>
          <w:lang w:eastAsia="zh-CN"/>
        </w:rPr>
        <w:t>==========</w:t>
      </w:r>
      <w:r w:rsidR="00A40B51">
        <w:rPr>
          <w:color w:val="C00000"/>
          <w:lang w:eastAsia="zh-CN"/>
        </w:rPr>
        <w:t>===</w:t>
      </w:r>
      <w:r w:rsidRPr="00492859">
        <w:rPr>
          <w:color w:val="C00000"/>
          <w:lang w:eastAsia="zh-CN"/>
        </w:rPr>
        <w:t>====================Start of change===============</w:t>
      </w:r>
      <w:r w:rsidR="00A40B51">
        <w:rPr>
          <w:color w:val="C00000"/>
          <w:lang w:eastAsia="zh-CN"/>
        </w:rPr>
        <w:t>==</w:t>
      </w:r>
      <w:r w:rsidRPr="00492859">
        <w:rPr>
          <w:color w:val="C00000"/>
          <w:lang w:eastAsia="zh-CN"/>
        </w:rPr>
        <w:t>===================</w:t>
      </w:r>
    </w:p>
    <w:p w14:paraId="025E655A" w14:textId="07BDE4CD" w:rsidR="00492859" w:rsidRDefault="00492859" w:rsidP="00492859">
      <w:pPr>
        <w:rPr>
          <w:lang w:eastAsia="zh-CN"/>
        </w:rPr>
      </w:pPr>
    </w:p>
    <w:p w14:paraId="14FAAFA4" w14:textId="77777777" w:rsidR="00533036" w:rsidRDefault="00533036" w:rsidP="00533036">
      <w:pPr>
        <w:pStyle w:val="30"/>
      </w:pPr>
      <w:r>
        <w:t>4.1.</w:t>
      </w:r>
      <w:r>
        <w:rPr>
          <w:lang w:eastAsia="zh-CN"/>
        </w:rPr>
        <w:t>1</w:t>
      </w:r>
      <w:r>
        <w:rPr>
          <w:lang w:eastAsia="zh-CN"/>
        </w:rPr>
        <w:tab/>
      </w:r>
      <w:r>
        <w:t>Scope of NDTs</w:t>
      </w:r>
    </w:p>
    <w:p w14:paraId="7030EA03" w14:textId="77777777" w:rsidR="00533036" w:rsidRDefault="00533036" w:rsidP="00533036">
      <w:r>
        <w:t xml:space="preserve">Existing automation capabilities include analytics services and decision-making capabilities with the assumption that the knowledge about network </w:t>
      </w:r>
      <w:proofErr w:type="spellStart"/>
      <w:r>
        <w:t>behavior</w:t>
      </w:r>
      <w:proofErr w:type="spellEnd"/>
      <w:r>
        <w:t xml:space="preserve"> is available within the automation functions. Accordingly, the unaddressed gap for network automation is the capabilities for modelling the </w:t>
      </w:r>
      <w:proofErr w:type="spellStart"/>
      <w:r>
        <w:t>behavior</w:t>
      </w:r>
      <w:proofErr w:type="spellEnd"/>
      <w:r>
        <w:t xml:space="preserve"> of the network. </w:t>
      </w:r>
      <w:r w:rsidRPr="00A26B1F">
        <w:t>This knowledge on</w:t>
      </w:r>
      <w:r>
        <w:t xml:space="preserve"> how the network behaves or will behave is the new value provided by digital twins that understands and models the </w:t>
      </w:r>
      <w:proofErr w:type="spellStart"/>
      <w:r>
        <w:t>behavior</w:t>
      </w:r>
      <w:proofErr w:type="spellEnd"/>
      <w:r>
        <w:t xml:space="preserve"> of the network.</w:t>
      </w:r>
    </w:p>
    <w:p w14:paraId="5A0D92DF" w14:textId="6DA97C0E" w:rsidR="006A33BF" w:rsidRPr="00BB3943" w:rsidRDefault="006A33BF" w:rsidP="006A33BF">
      <w:pPr>
        <w:rPr>
          <w:ins w:id="1" w:author="H,  R00" w:date="2024-11-06T21:48:00Z"/>
          <w:rFonts w:eastAsiaTheme="minorEastAsia"/>
          <w:lang w:eastAsia="zh-CN"/>
        </w:rPr>
      </w:pPr>
      <w:ins w:id="2" w:author="H,  R00" w:date="2024-11-06T21:48:00Z">
        <w:r w:rsidRPr="006A33BF">
          <w:rPr>
            <w:rFonts w:eastAsiaTheme="minorEastAsia"/>
            <w:lang w:eastAsia="zh-CN"/>
          </w:rPr>
          <w:t>A</w:t>
        </w:r>
        <w:r>
          <w:rPr>
            <w:rFonts w:eastAsiaTheme="minorEastAsia" w:hint="eastAsia"/>
            <w:lang w:eastAsia="zh-CN"/>
          </w:rPr>
          <w:t>n</w:t>
        </w:r>
        <w:r>
          <w:rPr>
            <w:rFonts w:eastAsiaTheme="minorEastAsia"/>
            <w:lang w:eastAsia="zh-CN"/>
          </w:rPr>
          <w:t xml:space="preserve"> </w:t>
        </w:r>
        <w:r w:rsidRPr="006A33BF">
          <w:rPr>
            <w:rFonts w:eastAsiaTheme="minorEastAsia"/>
            <w:lang w:eastAsia="zh-CN"/>
          </w:rPr>
          <w:t>NDT can provide new capabilities (e.g., simulation and verification) in multiple management scenarios that network operator is able to provide the information of network status and expecting results before the management operations are applied to the real network.</w:t>
        </w:r>
      </w:ins>
      <w:r w:rsidR="00D6009B">
        <w:t xml:space="preserve"> </w:t>
      </w:r>
      <w:ins w:id="3" w:author="H,  R00" w:date="2024-11-06T21:48:00Z">
        <w:r w:rsidRPr="006A33BF">
          <w:rPr>
            <w:rFonts w:eastAsiaTheme="minorEastAsia"/>
            <w:lang w:eastAsia="zh-CN"/>
          </w:rPr>
          <w:t>3GPP automation function (e.g. MDAF) may be also benefit from NDT capabilities.</w:t>
        </w:r>
      </w:ins>
    </w:p>
    <w:p w14:paraId="4990058C" w14:textId="2C8A1569" w:rsidR="00492859" w:rsidRPr="006A33BF" w:rsidRDefault="00492859" w:rsidP="00492859">
      <w:pPr>
        <w:rPr>
          <w:lang w:eastAsia="zh-CN"/>
        </w:rPr>
      </w:pPr>
    </w:p>
    <w:p w14:paraId="4CEAF2FC" w14:textId="2E2ECE93" w:rsidR="00492859" w:rsidRPr="00492859" w:rsidRDefault="00492859" w:rsidP="00492859">
      <w:pPr>
        <w:rPr>
          <w:color w:val="C00000"/>
          <w:lang w:eastAsia="zh-CN"/>
        </w:rPr>
      </w:pPr>
      <w:r w:rsidRPr="00492859">
        <w:rPr>
          <w:rFonts w:hint="eastAsia"/>
          <w:color w:val="C00000"/>
          <w:lang w:eastAsia="zh-CN"/>
        </w:rPr>
        <w:t>=</w:t>
      </w:r>
      <w:r w:rsidRPr="00492859">
        <w:rPr>
          <w:color w:val="C00000"/>
          <w:lang w:eastAsia="zh-CN"/>
        </w:rPr>
        <w:t>=================</w:t>
      </w:r>
      <w:r w:rsidR="00A40B51">
        <w:rPr>
          <w:color w:val="C00000"/>
          <w:lang w:eastAsia="zh-CN"/>
        </w:rPr>
        <w:t>====</w:t>
      </w:r>
      <w:r w:rsidRPr="00492859">
        <w:rPr>
          <w:color w:val="C00000"/>
          <w:lang w:eastAsia="zh-CN"/>
        </w:rPr>
        <w:t>=============End of change===================================</w:t>
      </w:r>
    </w:p>
    <w:p w14:paraId="1AFF3084" w14:textId="64972210" w:rsidR="00492859" w:rsidRDefault="00492859" w:rsidP="00492859">
      <w:r>
        <w:br w:type="page"/>
      </w:r>
    </w:p>
    <w:p w14:paraId="1502BE85" w14:textId="2553ADB7" w:rsidR="00492859" w:rsidRDefault="00492859" w:rsidP="00492859">
      <w:pPr>
        <w:rPr>
          <w:lang w:eastAsia="zh-CN"/>
        </w:rPr>
      </w:pPr>
    </w:p>
    <w:p w14:paraId="163BFE34" w14:textId="77777777" w:rsidR="00492859" w:rsidRDefault="00492859" w:rsidP="00492859">
      <w:pPr>
        <w:rPr>
          <w:lang w:eastAsia="zh-CN"/>
        </w:rPr>
      </w:pPr>
    </w:p>
    <w:p w14:paraId="400BB3A6" w14:textId="77777777" w:rsidR="00492859" w:rsidRPr="00492859" w:rsidRDefault="00492859" w:rsidP="00492859">
      <w:pPr>
        <w:rPr>
          <w:lang w:eastAsia="zh-CN"/>
        </w:rPr>
      </w:pPr>
    </w:p>
    <w:sectPr w:rsidR="00492859" w:rsidRPr="0049285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AEAA9" w14:textId="77777777" w:rsidR="00483186" w:rsidRDefault="00483186">
      <w:r>
        <w:separator/>
      </w:r>
    </w:p>
  </w:endnote>
  <w:endnote w:type="continuationSeparator" w:id="0">
    <w:p w14:paraId="44155589" w14:textId="77777777" w:rsidR="00483186" w:rsidRDefault="0048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F08C8" w14:textId="77777777" w:rsidR="00483186" w:rsidRDefault="00483186">
      <w:r>
        <w:separator/>
      </w:r>
    </w:p>
  </w:footnote>
  <w:footnote w:type="continuationSeparator" w:id="0">
    <w:p w14:paraId="25BB88C8" w14:textId="77777777" w:rsidR="00483186" w:rsidRDefault="00483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1640"/>
    <w:rsid w:val="00012515"/>
    <w:rsid w:val="00015647"/>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14E1"/>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586C"/>
    <w:rsid w:val="002C7F38"/>
    <w:rsid w:val="002F6E1C"/>
    <w:rsid w:val="0030628A"/>
    <w:rsid w:val="00330CE3"/>
    <w:rsid w:val="0035122B"/>
    <w:rsid w:val="00353451"/>
    <w:rsid w:val="003612BE"/>
    <w:rsid w:val="00365672"/>
    <w:rsid w:val="00371032"/>
    <w:rsid w:val="00371B44"/>
    <w:rsid w:val="003A717F"/>
    <w:rsid w:val="003C122B"/>
    <w:rsid w:val="003C4713"/>
    <w:rsid w:val="003C5A97"/>
    <w:rsid w:val="003C7A04"/>
    <w:rsid w:val="003D336C"/>
    <w:rsid w:val="003D546B"/>
    <w:rsid w:val="003F52B2"/>
    <w:rsid w:val="0041632F"/>
    <w:rsid w:val="00424E78"/>
    <w:rsid w:val="00440414"/>
    <w:rsid w:val="00450807"/>
    <w:rsid w:val="004558E9"/>
    <w:rsid w:val="0045777E"/>
    <w:rsid w:val="00483186"/>
    <w:rsid w:val="00492859"/>
    <w:rsid w:val="004B3753"/>
    <w:rsid w:val="004C31D2"/>
    <w:rsid w:val="004D55C2"/>
    <w:rsid w:val="004F58D4"/>
    <w:rsid w:val="004F5A0A"/>
    <w:rsid w:val="00521131"/>
    <w:rsid w:val="00522A18"/>
    <w:rsid w:val="00527C0B"/>
    <w:rsid w:val="005303AF"/>
    <w:rsid w:val="00533036"/>
    <w:rsid w:val="005410F6"/>
    <w:rsid w:val="0055412D"/>
    <w:rsid w:val="005729C4"/>
    <w:rsid w:val="00577BC6"/>
    <w:rsid w:val="0059227B"/>
    <w:rsid w:val="005A1164"/>
    <w:rsid w:val="005B0966"/>
    <w:rsid w:val="005B795D"/>
    <w:rsid w:val="005E6ACA"/>
    <w:rsid w:val="005F383F"/>
    <w:rsid w:val="00610508"/>
    <w:rsid w:val="00613820"/>
    <w:rsid w:val="00645C90"/>
    <w:rsid w:val="00652248"/>
    <w:rsid w:val="00657B80"/>
    <w:rsid w:val="00675B3C"/>
    <w:rsid w:val="0069495C"/>
    <w:rsid w:val="006A33BF"/>
    <w:rsid w:val="006D340A"/>
    <w:rsid w:val="00715A1D"/>
    <w:rsid w:val="00754800"/>
    <w:rsid w:val="00760BB0"/>
    <w:rsid w:val="0076157A"/>
    <w:rsid w:val="00784593"/>
    <w:rsid w:val="007A00EF"/>
    <w:rsid w:val="007B19EA"/>
    <w:rsid w:val="007C0A2D"/>
    <w:rsid w:val="007C27B0"/>
    <w:rsid w:val="007F300B"/>
    <w:rsid w:val="008014C3"/>
    <w:rsid w:val="00812587"/>
    <w:rsid w:val="00813995"/>
    <w:rsid w:val="0083345B"/>
    <w:rsid w:val="00850812"/>
    <w:rsid w:val="00876B9A"/>
    <w:rsid w:val="00886CBD"/>
    <w:rsid w:val="008933BF"/>
    <w:rsid w:val="008A10C4"/>
    <w:rsid w:val="008B0248"/>
    <w:rsid w:val="008D191D"/>
    <w:rsid w:val="008E6A7A"/>
    <w:rsid w:val="008F5F33"/>
    <w:rsid w:val="0091046A"/>
    <w:rsid w:val="00924155"/>
    <w:rsid w:val="00926ABD"/>
    <w:rsid w:val="00947F4E"/>
    <w:rsid w:val="0095477A"/>
    <w:rsid w:val="00962732"/>
    <w:rsid w:val="00966D47"/>
    <w:rsid w:val="00992312"/>
    <w:rsid w:val="009A45F7"/>
    <w:rsid w:val="009C0957"/>
    <w:rsid w:val="009C0DED"/>
    <w:rsid w:val="00A004B4"/>
    <w:rsid w:val="00A045E7"/>
    <w:rsid w:val="00A20ED6"/>
    <w:rsid w:val="00A26B1F"/>
    <w:rsid w:val="00A37D7F"/>
    <w:rsid w:val="00A40B51"/>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112E"/>
    <w:rsid w:val="00BC25AA"/>
    <w:rsid w:val="00BC2D4B"/>
    <w:rsid w:val="00BD6FE9"/>
    <w:rsid w:val="00BF682E"/>
    <w:rsid w:val="00C022E3"/>
    <w:rsid w:val="00C131B7"/>
    <w:rsid w:val="00C22D17"/>
    <w:rsid w:val="00C26BB2"/>
    <w:rsid w:val="00C30C26"/>
    <w:rsid w:val="00C4712D"/>
    <w:rsid w:val="00C555C9"/>
    <w:rsid w:val="00C94F55"/>
    <w:rsid w:val="00CA7D62"/>
    <w:rsid w:val="00CB07A8"/>
    <w:rsid w:val="00CD4A57"/>
    <w:rsid w:val="00CD7EE5"/>
    <w:rsid w:val="00D146F1"/>
    <w:rsid w:val="00D33604"/>
    <w:rsid w:val="00D35C18"/>
    <w:rsid w:val="00D366C4"/>
    <w:rsid w:val="00D37B08"/>
    <w:rsid w:val="00D437FF"/>
    <w:rsid w:val="00D5130C"/>
    <w:rsid w:val="00D6009B"/>
    <w:rsid w:val="00D62265"/>
    <w:rsid w:val="00D73770"/>
    <w:rsid w:val="00D8512E"/>
    <w:rsid w:val="00DA1E58"/>
    <w:rsid w:val="00DB75B8"/>
    <w:rsid w:val="00DC1055"/>
    <w:rsid w:val="00DC1396"/>
    <w:rsid w:val="00DC4812"/>
    <w:rsid w:val="00DE4EF2"/>
    <w:rsid w:val="00DF0F93"/>
    <w:rsid w:val="00DF2C0E"/>
    <w:rsid w:val="00E04DB6"/>
    <w:rsid w:val="00E06FFB"/>
    <w:rsid w:val="00E251BC"/>
    <w:rsid w:val="00E30155"/>
    <w:rsid w:val="00E91FE1"/>
    <w:rsid w:val="00EA5E95"/>
    <w:rsid w:val="00ED4954"/>
    <w:rsid w:val="00ED5A43"/>
    <w:rsid w:val="00EE0943"/>
    <w:rsid w:val="00EE33A2"/>
    <w:rsid w:val="00F47A52"/>
    <w:rsid w:val="00F526B6"/>
    <w:rsid w:val="00F67A1C"/>
    <w:rsid w:val="00F82C5B"/>
    <w:rsid w:val="00F85325"/>
    <w:rsid w:val="00F8555F"/>
    <w:rsid w:val="00FB0B3F"/>
    <w:rsid w:val="00FB3E36"/>
    <w:rsid w:val="00FB4688"/>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qFormat/>
  </w:style>
  <w:style w:type="paragraph" w:customStyle="1" w:styleId="B2">
    <w:name w:val="B2"/>
    <w:basedOn w:val="23"/>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5</cp:revision>
  <cp:lastPrinted>1899-12-31T23:00:00Z</cp:lastPrinted>
  <dcterms:created xsi:type="dcterms:W3CDTF">2024-11-08T09:14:00Z</dcterms:created>
  <dcterms:modified xsi:type="dcterms:W3CDTF">2024-11-08T09:25:00Z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